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4C3002C1"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D66F59">
        <w:rPr>
          <w:b/>
          <w:noProof/>
          <w:sz w:val="24"/>
        </w:rPr>
        <w:t>23</w:t>
      </w:r>
      <w:r w:rsidR="003F7764">
        <w:rPr>
          <w:b/>
          <w:noProof/>
          <w:sz w:val="24"/>
        </w:rPr>
        <w:t>2442</w:t>
      </w:r>
    </w:p>
    <w:p w14:paraId="5E7F4895" w14:textId="7B716DF5" w:rsidR="00980152" w:rsidRPr="003F7764" w:rsidRDefault="00CF0DAD" w:rsidP="00980152">
      <w:pPr>
        <w:pStyle w:val="CRCoverPage"/>
        <w:outlineLvl w:val="0"/>
        <w:rPr>
          <w:b/>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sidRPr="003F7764">
        <w:rPr>
          <w:b/>
          <w:noProof/>
        </w:rPr>
        <w:tab/>
      </w:r>
      <w:r w:rsidR="003F7764">
        <w:rPr>
          <w:b/>
          <w:noProof/>
        </w:rPr>
        <w:t xml:space="preserve">   </w:t>
      </w:r>
      <w:r w:rsidR="003F7764" w:rsidRPr="003F7764">
        <w:rPr>
          <w:b/>
          <w:noProof/>
        </w:rPr>
        <w:t>was C4-232070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49F2" w:rsidR="001E41F3" w:rsidRPr="00410371" w:rsidRDefault="0024303C" w:rsidP="00554A80">
            <w:pPr>
              <w:pStyle w:val="CRCoverPage"/>
              <w:spacing w:after="0"/>
              <w:jc w:val="right"/>
              <w:rPr>
                <w:b/>
                <w:noProof/>
                <w:sz w:val="28"/>
                <w:lang w:eastAsia="zh-CN"/>
              </w:rPr>
            </w:pPr>
            <w:r>
              <w:rPr>
                <w:b/>
                <w:noProof/>
                <w:sz w:val="28"/>
              </w:rPr>
              <w:t>29.</w:t>
            </w:r>
            <w:r w:rsidR="00554A80">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B9FC0" w:rsidR="001E41F3" w:rsidRPr="00410371" w:rsidRDefault="00A1176C" w:rsidP="007843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23">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93DC4" w:rsidR="001E41F3" w:rsidRPr="00410371" w:rsidRDefault="003F77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C9EA" w:rsidR="001E41F3" w:rsidRDefault="005745C4" w:rsidP="005745C4">
            <w:pPr>
              <w:pStyle w:val="CRCoverPage"/>
              <w:spacing w:after="0"/>
              <w:ind w:left="100"/>
              <w:rPr>
                <w:noProof/>
              </w:rPr>
            </w:pPr>
            <w:r>
              <w:rPr>
                <w:lang w:val="en-US" w:eastAsia="zh-CN"/>
              </w:rPr>
              <w:t>SMF decision of steering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E4E91" w:rsidR="001E41F3" w:rsidRDefault="00FD2A5F" w:rsidP="00FD2A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D23C9" w:rsidR="001E41F3" w:rsidRDefault="00C0203B" w:rsidP="00FD2A5F">
            <w:pPr>
              <w:pStyle w:val="CRCoverPage"/>
              <w:spacing w:after="0"/>
              <w:ind w:left="100"/>
              <w:rPr>
                <w:noProof/>
                <w:lang w:eastAsia="zh-CN"/>
              </w:rPr>
            </w:pPr>
            <w:r>
              <w:rPr>
                <w:noProof/>
              </w:rPr>
              <w:t>2023-0</w:t>
            </w:r>
            <w:r w:rsidR="00FD2A5F">
              <w:rPr>
                <w:noProof/>
                <w:lang w:eastAsia="zh-CN"/>
              </w:rPr>
              <w:t>5</w:t>
            </w:r>
            <w:r>
              <w:rPr>
                <w:noProof/>
              </w:rPr>
              <w:t>-</w:t>
            </w:r>
            <w:r w:rsidR="00FD2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752DD" w14:textId="38E25A14" w:rsidR="00FD6DA0" w:rsidRDefault="00371714" w:rsidP="00753B62">
            <w:pPr>
              <w:pStyle w:val="CRCoverPage"/>
              <w:spacing w:after="0"/>
              <w:ind w:left="100"/>
            </w:pPr>
            <w:r>
              <w:rPr>
                <w:noProof/>
                <w:lang w:eastAsia="zh-CN"/>
              </w:rPr>
              <w:t xml:space="preserve">Current TS29.244 </w:t>
            </w:r>
            <w:r w:rsidR="009A053C">
              <w:rPr>
                <w:noProof/>
                <w:lang w:eastAsia="zh-CN"/>
              </w:rPr>
              <w:t xml:space="preserve">only address the SMF will set steering functionality and steering mode, but it </w:t>
            </w:r>
            <w:r>
              <w:rPr>
                <w:noProof/>
                <w:lang w:eastAsia="zh-CN"/>
              </w:rPr>
              <w:t xml:space="preserve">doesn’t provide clear description on how </w:t>
            </w:r>
            <w:r w:rsidR="009A053C">
              <w:rPr>
                <w:noProof/>
                <w:lang w:eastAsia="zh-CN"/>
              </w:rPr>
              <w:t xml:space="preserve">to set the parameters. </w:t>
            </w:r>
            <w:r w:rsidR="00607E56">
              <w:rPr>
                <w:noProof/>
                <w:lang w:eastAsia="zh-CN"/>
              </w:rPr>
              <w:t>TS23.501 clause 5.32.2 provides t</w:t>
            </w:r>
            <w:r w:rsidR="00B01600">
              <w:rPr>
                <w:noProof/>
                <w:lang w:eastAsia="zh-CN"/>
              </w:rPr>
              <w:t xml:space="preserve">he detail </w:t>
            </w:r>
            <w:r w:rsidR="00607E56">
              <w:rPr>
                <w:noProof/>
                <w:lang w:eastAsia="zh-CN"/>
              </w:rPr>
              <w:t>description</w:t>
            </w:r>
            <w:r w:rsidR="00B01600">
              <w:rPr>
                <w:noProof/>
                <w:lang w:eastAsia="zh-CN"/>
              </w:rPr>
              <w:t xml:space="preserve"> on how the SMF </w:t>
            </w:r>
            <w:r w:rsidR="00974C2D">
              <w:t>determines the ATSSS capabilitie</w:t>
            </w:r>
            <w:r w:rsidR="00607E56">
              <w:t>s</w:t>
            </w:r>
            <w:r w:rsidR="00DA054F">
              <w:t xml:space="preserve"> supported by a MA PDU Session.</w:t>
            </w:r>
          </w:p>
          <w:p w14:paraId="708AA7DE" w14:textId="0BAC15C5" w:rsidR="00753B62" w:rsidRPr="00690709" w:rsidRDefault="00EF05DF" w:rsidP="00EF05DF">
            <w:pPr>
              <w:pStyle w:val="CRCoverPage"/>
              <w:spacing w:after="0"/>
              <w:ind w:left="100"/>
              <w:rPr>
                <w:noProof/>
                <w:lang w:eastAsia="zh-CN"/>
              </w:rPr>
            </w:pPr>
            <w:r>
              <w:t>Adding r</w:t>
            </w:r>
            <w:r w:rsidR="00753B62">
              <w:t xml:space="preserve">eference to stage 2 specification is needed, </w:t>
            </w:r>
            <w:r>
              <w:t>otherwise the procedure in TS29.244 is not clear</w:t>
            </w:r>
            <w:r w:rsidR="00753B62">
              <w:t>.</w:t>
            </w:r>
          </w:p>
        </w:tc>
      </w:tr>
      <w:tr w:rsidR="001E41F3" w14:paraId="4CA74D09" w14:textId="77777777" w:rsidTr="00547111">
        <w:tc>
          <w:tcPr>
            <w:tcW w:w="2694" w:type="dxa"/>
            <w:gridSpan w:val="2"/>
            <w:tcBorders>
              <w:left w:val="single" w:sz="4" w:space="0" w:color="auto"/>
            </w:tcBorders>
          </w:tcPr>
          <w:p w14:paraId="2D0866D6" w14:textId="517DBA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FF262" w:rsidR="005673AC" w:rsidRDefault="00005C0C" w:rsidP="00B55036">
            <w:pPr>
              <w:pStyle w:val="CRCoverPage"/>
              <w:spacing w:after="0"/>
              <w:ind w:left="100"/>
              <w:rPr>
                <w:noProof/>
                <w:lang w:eastAsia="zh-CN"/>
              </w:rPr>
            </w:pPr>
            <w:r>
              <w:rPr>
                <w:noProof/>
                <w:lang w:eastAsia="zh-CN"/>
              </w:rPr>
              <w:t>A</w:t>
            </w:r>
            <w:r w:rsidR="00D91646">
              <w:rPr>
                <w:noProof/>
                <w:lang w:eastAsia="zh-CN"/>
              </w:rPr>
              <w:t xml:space="preserve">dd reference to stage 2 specification </w:t>
            </w:r>
            <w:r w:rsidR="008704DF">
              <w:rPr>
                <w:noProof/>
                <w:lang w:eastAsia="zh-CN"/>
              </w:rPr>
              <w:t xml:space="preserve">(i.e. TS23.501 clause 5.32.2) </w:t>
            </w:r>
            <w:r w:rsidR="00B55036">
              <w:rPr>
                <w:noProof/>
                <w:lang w:eastAsia="zh-CN"/>
              </w:rPr>
              <w:t xml:space="preserve">to address </w:t>
            </w:r>
            <w:r w:rsidR="00D91646">
              <w:rPr>
                <w:noProof/>
                <w:lang w:eastAsia="zh-CN"/>
              </w:rPr>
              <w:t xml:space="preserve">how the SMF determines the </w:t>
            </w:r>
            <w:r w:rsidR="005C1555">
              <w:rPr>
                <w:noProof/>
                <w:lang w:eastAsia="zh-CN"/>
              </w:rPr>
              <w:t xml:space="preserve">steering functionality and steering </w:t>
            </w:r>
            <w:r w:rsidR="008704DF">
              <w:rPr>
                <w:noProof/>
                <w:lang w:eastAsia="zh-CN"/>
              </w:rPr>
              <w:t>mode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AE0069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EF513" w:rsidR="001E41F3" w:rsidRDefault="001C03EA" w:rsidP="001C03EA">
            <w:pPr>
              <w:pStyle w:val="CRCoverPage"/>
              <w:spacing w:after="0"/>
              <w:ind w:left="100"/>
              <w:rPr>
                <w:noProof/>
              </w:rPr>
            </w:pPr>
            <w:r>
              <w:rPr>
                <w:noProof/>
              </w:rPr>
              <w:t>Existing</w:t>
            </w:r>
            <w:r w:rsidR="0092531D">
              <w:rPr>
                <w:noProof/>
              </w:rPr>
              <w:t xml:space="preserve"> </w:t>
            </w:r>
            <w:r>
              <w:rPr>
                <w:noProof/>
              </w:rPr>
              <w:t>description</w:t>
            </w:r>
            <w:r w:rsidR="0092531D">
              <w:rPr>
                <w:noProof/>
              </w:rPr>
              <w:t xml:space="preserve"> </w:t>
            </w:r>
            <w:r>
              <w:rPr>
                <w:noProof/>
              </w:rPr>
              <w:t xml:space="preserve">in TS29.244 </w:t>
            </w:r>
            <w:r w:rsidR="0092531D">
              <w:rPr>
                <w:noProof/>
              </w:rPr>
              <w:t>on h</w:t>
            </w:r>
            <w:r w:rsidR="00BA0A3D">
              <w:rPr>
                <w:noProof/>
              </w:rPr>
              <w:t xml:space="preserve">ow the SMF determines the steering functionality and steering mode is </w:t>
            </w:r>
            <w:r w:rsidR="0092531D">
              <w:rPr>
                <w:noProof/>
              </w:rPr>
              <w:t>not addressed</w:t>
            </w:r>
            <w:r w:rsidR="005043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6C9B5" w:rsidR="001E41F3" w:rsidRDefault="00E708C0" w:rsidP="00FA0446">
            <w:pPr>
              <w:pStyle w:val="CRCoverPage"/>
              <w:spacing w:after="0"/>
              <w:ind w:left="100"/>
              <w:rPr>
                <w:noProof/>
                <w:lang w:eastAsia="zh-CN"/>
              </w:rPr>
            </w:pPr>
            <w:r>
              <w:rPr>
                <w:noProof/>
                <w:lang w:eastAsia="zh-CN"/>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3DF398" w:rsidR="001E41F3" w:rsidRDefault="00E708C0" w:rsidP="00E1213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70A61" w:rsidR="001E41F3" w:rsidRDefault="001E41F3" w:rsidP="00C3674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3B1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9868AD" w14:textId="77777777" w:rsidR="00C04231" w:rsidRPr="00441CD0" w:rsidRDefault="00C04231" w:rsidP="00C04231">
      <w:pPr>
        <w:pStyle w:val="Heading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130904269"/>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4F46639" w14:textId="77777777" w:rsidR="00C04231" w:rsidRPr="00441CD0" w:rsidRDefault="00C04231" w:rsidP="00C04231">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w:t>
      </w:r>
      <w:r>
        <w:t> </w:t>
      </w:r>
      <w:r w:rsidRPr="00441CD0">
        <w:t>8.2.25-1)</w:t>
      </w:r>
      <w:r w:rsidRPr="00441CD0">
        <w:rPr>
          <w:lang w:val="en-US"/>
        </w:rPr>
        <w:t>.</w:t>
      </w:r>
    </w:p>
    <w:p w14:paraId="0F028D73" w14:textId="77777777" w:rsidR="00C04231" w:rsidRDefault="00C04231" w:rsidP="00C04231">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6FF9281A" w14:textId="77777777" w:rsidR="00C04231" w:rsidRPr="00441CD0" w:rsidRDefault="00C04231" w:rsidP="00C04231">
      <w:pPr>
        <w:pStyle w:val="EditorsNote"/>
        <w:rPr>
          <w:lang w:val="en-US"/>
        </w:rPr>
      </w:pPr>
      <w:r>
        <w:rPr>
          <w:lang w:val="en-US"/>
        </w:rPr>
        <w:t xml:space="preserve">Editor's note: Rel-18 introduces the support of the Redundant steering mode that can apply to GBR and non-GBR </w:t>
      </w:r>
      <w:proofErr w:type="spellStart"/>
      <w:r>
        <w:rPr>
          <w:lang w:val="en-US"/>
        </w:rPr>
        <w:t>QoS</w:t>
      </w:r>
      <w:proofErr w:type="spellEnd"/>
      <w:r>
        <w:rPr>
          <w:lang w:val="en-US"/>
        </w:rPr>
        <w:t xml:space="preserve"> flows, with the SMF establishing resources in both 3GPP access and non-3GPP access. Accordingly, the text above that says that a MAR cannot be associated to DL PDRs corresponding to GBR traffic needs to be revisited.</w:t>
      </w:r>
    </w:p>
    <w:p w14:paraId="4484578B" w14:textId="77777777" w:rsidR="00C04231" w:rsidRPr="00441CD0" w:rsidRDefault="00C04231" w:rsidP="00C04231">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241F5121" w14:textId="77777777" w:rsidR="00C04231" w:rsidRPr="00441CD0" w:rsidRDefault="00C04231" w:rsidP="00C04231">
      <w:pPr>
        <w:rPr>
          <w:lang w:val="en-US"/>
        </w:rPr>
      </w:pPr>
      <w:r w:rsidRPr="00441CD0">
        <w:rPr>
          <w:lang w:val="en-US"/>
        </w:rPr>
        <w:t>In a</w:t>
      </w:r>
      <w:r>
        <w:rPr>
          <w:lang w:val="en-US"/>
        </w:rPr>
        <w:t>n</w:t>
      </w:r>
      <w:r w:rsidRPr="00441CD0">
        <w:rPr>
          <w:lang w:val="en-US"/>
        </w:rPr>
        <w:t xml:space="preserve"> MAR, the CP function (i.e. the SMF) shall:</w:t>
      </w:r>
    </w:p>
    <w:p w14:paraId="60782C76" w14:textId="77777777" w:rsidR="00C04231" w:rsidRPr="00441CD0" w:rsidRDefault="00C04231" w:rsidP="00C04231">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D4EA406" w14:textId="77777777" w:rsidR="00C04231" w:rsidRPr="00441CD0" w:rsidRDefault="00C04231" w:rsidP="00C04231">
      <w:pPr>
        <w:pStyle w:val="B1"/>
        <w:rPr>
          <w:lang w:val="en-US"/>
        </w:rPr>
      </w:pPr>
      <w:r w:rsidRPr="00441CD0">
        <w:rPr>
          <w:lang w:val="en-US"/>
        </w:rPr>
        <w:t>-</w:t>
      </w:r>
      <w:r w:rsidRPr="00441CD0">
        <w:rPr>
          <w:lang w:val="en-US"/>
        </w:rPr>
        <w:tab/>
        <w:t xml:space="preserve">set the Steering Mode to instruct how the packets shall be distributed across 3GPP and non-3GPP accesses, e.g. </w:t>
      </w:r>
      <w:r>
        <w:rPr>
          <w:lang w:val="en-US"/>
        </w:rPr>
        <w:t>"</w:t>
      </w:r>
      <w:r w:rsidRPr="00441CD0">
        <w:rPr>
          <w:lang w:val="en-US"/>
        </w:rPr>
        <w:t>Active-Standby</w:t>
      </w:r>
      <w:r>
        <w:rPr>
          <w:lang w:val="en-US"/>
        </w:rPr>
        <w:t>"</w:t>
      </w:r>
      <w:r w:rsidRPr="00441CD0">
        <w:rPr>
          <w:lang w:val="en-US"/>
        </w:rPr>
        <w:t xml:space="preserve">, </w:t>
      </w:r>
      <w:r>
        <w:rPr>
          <w:lang w:val="en-US"/>
        </w:rPr>
        <w:t>"</w:t>
      </w:r>
      <w:r w:rsidRPr="00441CD0">
        <w:rPr>
          <w:lang w:val="en-US"/>
        </w:rPr>
        <w:t>Smallest Delay</w:t>
      </w:r>
      <w:r>
        <w:rPr>
          <w:lang w:val="en-US"/>
        </w:rPr>
        <w:t>"</w:t>
      </w:r>
      <w:r w:rsidRPr="00441CD0">
        <w:rPr>
          <w:lang w:val="en-US"/>
        </w:rPr>
        <w:t xml:space="preserve">, </w:t>
      </w:r>
      <w:r>
        <w:rPr>
          <w:lang w:val="en-US"/>
        </w:rPr>
        <w:t>"</w:t>
      </w:r>
      <w:r w:rsidRPr="00441CD0">
        <w:rPr>
          <w:lang w:val="en-US"/>
        </w:rPr>
        <w:t>Load Balancing</w:t>
      </w:r>
      <w:r>
        <w:rPr>
          <w:lang w:val="en-US"/>
        </w:rPr>
        <w:t>",</w:t>
      </w:r>
      <w:r w:rsidRPr="00441CD0">
        <w:rPr>
          <w:lang w:val="en-US"/>
        </w:rPr>
        <w:t xml:space="preserve"> </w:t>
      </w:r>
      <w:r>
        <w:rPr>
          <w:lang w:val="en-US"/>
        </w:rPr>
        <w:t>"</w:t>
      </w:r>
      <w:r w:rsidRPr="00441CD0">
        <w:rPr>
          <w:lang w:val="en-US"/>
        </w:rPr>
        <w:t>Priority</w:t>
      </w:r>
      <w:r>
        <w:rPr>
          <w:lang w:val="en-US"/>
        </w:rPr>
        <w:t>-b</w:t>
      </w:r>
      <w:r w:rsidRPr="00441CD0">
        <w:rPr>
          <w:lang w:val="en-US"/>
        </w:rPr>
        <w:t>ased</w:t>
      </w:r>
      <w:r>
        <w:rPr>
          <w:lang w:val="en-US"/>
        </w:rPr>
        <w:t>" and "Redundant"</w:t>
      </w:r>
      <w:r w:rsidRPr="00441CD0">
        <w:rPr>
          <w:lang w:val="en-US"/>
        </w:rPr>
        <w:t xml:space="preserve"> (see clause</w:t>
      </w:r>
      <w:r>
        <w:rPr>
          <w:lang w:val="en-US"/>
        </w:rPr>
        <w:t> </w:t>
      </w:r>
      <w:r w:rsidRPr="00441CD0">
        <w:t>8.</w:t>
      </w:r>
      <w:r w:rsidRPr="00441CD0">
        <w:rPr>
          <w:lang w:val="en-US"/>
        </w:rPr>
        <w:t>2.125);</w:t>
      </w:r>
    </w:p>
    <w:p w14:paraId="4CF76F5E" w14:textId="77777777" w:rsidR="00C04231" w:rsidRPr="00441CD0" w:rsidRDefault="00C04231" w:rsidP="00C04231">
      <w:pPr>
        <w:pStyle w:val="B1"/>
        <w:rPr>
          <w:lang w:val="en-US"/>
        </w:rPr>
      </w:pPr>
      <w:r w:rsidRPr="00441CD0">
        <w:rPr>
          <w:lang w:val="en-US"/>
        </w:rPr>
        <w:t>-</w:t>
      </w:r>
      <w:r w:rsidRPr="00441CD0">
        <w:rPr>
          <w:lang w:val="en-US"/>
        </w:rPr>
        <w:tab/>
        <w:t>provision access specific forwarding action information including:</w:t>
      </w:r>
    </w:p>
    <w:p w14:paraId="4B784649" w14:textId="77777777" w:rsidR="00C04231" w:rsidRPr="00441CD0" w:rsidRDefault="00C04231" w:rsidP="00C04231">
      <w:pPr>
        <w:pStyle w:val="B2"/>
        <w:rPr>
          <w:lang w:val="en-US"/>
        </w:rPr>
      </w:pPr>
      <w:r w:rsidRPr="00441CD0">
        <w:rPr>
          <w:lang w:val="en-US"/>
        </w:rPr>
        <w:t>-</w:t>
      </w:r>
      <w:r w:rsidRPr="00441CD0">
        <w:rPr>
          <w:lang w:val="en-US"/>
        </w:rPr>
        <w:tab/>
        <w:t>a FAR ID which control the packets forwarding either to 3GPP access or non-3GPP access;</w:t>
      </w:r>
    </w:p>
    <w:p w14:paraId="602D2FE4" w14:textId="77777777" w:rsidR="00C04231" w:rsidRPr="00441CD0" w:rsidRDefault="00C04231" w:rsidP="00C04231">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409321B5" w14:textId="77777777" w:rsidR="00C04231" w:rsidRPr="00441CD0" w:rsidRDefault="00C04231" w:rsidP="00C04231">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780FB76" w14:textId="77777777" w:rsidR="00C04231" w:rsidRPr="00441CD0" w:rsidRDefault="00C04231" w:rsidP="00C04231">
      <w:pPr>
        <w:pStyle w:val="B2"/>
        <w:rPr>
          <w:lang w:val="en-US"/>
        </w:rPr>
      </w:pPr>
      <w:r w:rsidRPr="00441CD0">
        <w:rPr>
          <w:lang w:val="en-US"/>
        </w:rPr>
        <w:t>-</w:t>
      </w:r>
      <w:r w:rsidRPr="00441CD0">
        <w:rPr>
          <w:lang w:val="en-US"/>
        </w:rPr>
        <w:tab/>
        <w:t>a list of URR IDs to enable the SMF to request separate usage report for different accesses.</w:t>
      </w:r>
    </w:p>
    <w:p w14:paraId="1D9EED4E" w14:textId="7B862249" w:rsidR="0074066A" w:rsidRPr="00657C95" w:rsidRDefault="0074066A" w:rsidP="0074066A">
      <w:pPr>
        <w:pStyle w:val="NO"/>
        <w:rPr>
          <w:ins w:id="14" w:author="Zhijun" w:date="2023-05-12T14:53:00Z"/>
        </w:rPr>
      </w:pPr>
      <w:ins w:id="15" w:author="Zhijun" w:date="2023-05-12T14:53:00Z">
        <w:r>
          <w:rPr>
            <w:lang w:val="en-US"/>
          </w:rPr>
          <w:t>NOTE 1:</w:t>
        </w:r>
        <w:r>
          <w:rPr>
            <w:lang w:val="en-US"/>
          </w:rPr>
          <w:tab/>
        </w:r>
      </w:ins>
      <w:ins w:id="16" w:author="Zhijun v1" w:date="2023-05-24T17:42:00Z">
        <w:r w:rsidR="001474AF">
          <w:rPr>
            <w:lang w:val="en-US"/>
          </w:rPr>
          <w:t xml:space="preserve">How </w:t>
        </w:r>
      </w:ins>
      <w:ins w:id="17" w:author="Zhijun" w:date="2023-05-12T14:53:00Z">
        <w:r>
          <w:rPr>
            <w:lang w:val="en-US"/>
          </w:rPr>
          <w:t>the SMF determin</w:t>
        </w:r>
      </w:ins>
      <w:ins w:id="18" w:author="Zhijun v1" w:date="2023-05-24T17:42:00Z">
        <w:r w:rsidR="001474AF">
          <w:rPr>
            <w:lang w:val="en-US"/>
          </w:rPr>
          <w:t>es</w:t>
        </w:r>
      </w:ins>
      <w:ins w:id="19" w:author="Zhijun" w:date="2023-05-12T14:53:00Z">
        <w:r>
          <w:rPr>
            <w:lang w:val="en-US"/>
          </w:rPr>
          <w:t xml:space="preserve"> the steering functionality and steering mode </w:t>
        </w:r>
      </w:ins>
      <w:ins w:id="20" w:author="Zhijun v1" w:date="2023-05-24T17:38:00Z">
        <w:r w:rsidR="00A60364">
          <w:rPr>
            <w:lang w:val="en-US"/>
          </w:rPr>
          <w:t>is specified in clause</w:t>
        </w:r>
      </w:ins>
      <w:ins w:id="21" w:author="Zhijun v1" w:date="2023-05-25T14:08:00Z">
        <w:r w:rsidR="0039649E">
          <w:rPr>
            <w:lang w:val="en-US"/>
          </w:rPr>
          <w:t> </w:t>
        </w:r>
      </w:ins>
      <w:ins w:id="22" w:author="Zhijun v1" w:date="2023-05-24T17:38:00Z">
        <w:r w:rsidR="00A60364">
          <w:rPr>
            <w:lang w:val="en-US"/>
          </w:rPr>
          <w:t xml:space="preserve">5.32.2 of </w:t>
        </w:r>
      </w:ins>
      <w:ins w:id="23" w:author="Zhijun v1" w:date="2023-05-24T17:39:00Z">
        <w:r w:rsidR="00A60364">
          <w:rPr>
            <w:lang w:val="en-US"/>
          </w:rPr>
          <w:t>3GPP TS 23.501 [28]</w:t>
        </w:r>
      </w:ins>
      <w:ins w:id="24" w:author="Zhijun" w:date="2023-05-12T14:53:00Z">
        <w:r w:rsidRPr="00657C95">
          <w:rPr>
            <w:lang w:val="en-US"/>
          </w:rPr>
          <w:t>.</w:t>
        </w:r>
        <w:bookmarkStart w:id="25" w:name="_GoBack"/>
        <w:bookmarkEnd w:id="25"/>
      </w:ins>
    </w:p>
    <w:p w14:paraId="5A3BCE7C" w14:textId="77777777" w:rsidR="00C04231" w:rsidRDefault="00C04231" w:rsidP="00C04231">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436D451C" w14:textId="77777777" w:rsidR="00C04231" w:rsidRDefault="00C04231" w:rsidP="00C04231">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520129BF" w14:textId="77777777" w:rsidR="00C04231" w:rsidRDefault="00C04231" w:rsidP="00C04231">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11AB77C8" w14:textId="77777777" w:rsidR="00C04231" w:rsidRDefault="00C04231" w:rsidP="00C04231">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A1EDCA4" w14:textId="77777777" w:rsidR="00C04231" w:rsidRPr="00F631EB" w:rsidRDefault="00C04231" w:rsidP="00C04231">
      <w:pPr>
        <w:pStyle w:val="B2"/>
      </w:pPr>
      <w:r w:rsidRPr="00F631EB">
        <w:t>-</w:t>
      </w:r>
      <w:r w:rsidRPr="00F631EB">
        <w:tab/>
        <w:t>set autonomous load-balance flag to allow the UPF to adjust the traffic steering based on its own decisions when the Steering Mode is Load Balancing; or</w:t>
      </w:r>
    </w:p>
    <w:p w14:paraId="0D036722" w14:textId="77777777" w:rsidR="00C04231" w:rsidRPr="00F631EB" w:rsidRDefault="00C04231" w:rsidP="00C04231">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56983806" w14:textId="33DF1F65" w:rsidR="00C04231" w:rsidRPr="00441CD0" w:rsidRDefault="00C04231" w:rsidP="00C04231">
      <w:pPr>
        <w:pStyle w:val="NO"/>
        <w:rPr>
          <w:lang w:val="en-US"/>
        </w:rPr>
      </w:pPr>
      <w:r>
        <w:rPr>
          <w:lang w:val="en-US"/>
        </w:rPr>
        <w:t>NOTE</w:t>
      </w:r>
      <w:ins w:id="26" w:author="Zhijun" w:date="2023-05-12T14:53:00Z">
        <w:r w:rsidR="0074066A">
          <w:rPr>
            <w:lang w:val="en-US"/>
          </w:rPr>
          <w:t> 2</w:t>
        </w:r>
      </w:ins>
      <w:r>
        <w:rPr>
          <w:lang w:val="en-US"/>
        </w:rPr>
        <w:t>:</w:t>
      </w:r>
      <w:r>
        <w:rPr>
          <w:lang w:val="en-US"/>
        </w:rPr>
        <w:tab/>
      </w:r>
      <w:r w:rsidRPr="00A67499">
        <w:rPr>
          <w:lang w:val="en-US"/>
        </w:rPr>
        <w:t>The autonomous load-balance flag and the UE-assistance flag can</w:t>
      </w:r>
      <w:del w:id="27" w:author="Zhijun" w:date="2023-05-12T14:53:00Z">
        <w:r w:rsidRPr="00A67499" w:rsidDel="00F73541">
          <w:rPr>
            <w:lang w:val="en-US"/>
          </w:rPr>
          <w:delText xml:space="preserve"> </w:delText>
        </w:r>
      </w:del>
      <w:r w:rsidRPr="00A67499">
        <w:rPr>
          <w:lang w:val="en-US"/>
        </w:rPr>
        <w:t>not be set to "1" at the same time.</w:t>
      </w:r>
    </w:p>
    <w:p w14:paraId="28AA329F" w14:textId="77777777" w:rsidR="00C04231" w:rsidRDefault="00C04231" w:rsidP="00C04231">
      <w:pPr>
        <w:rPr>
          <w:lang w:val="en-US"/>
        </w:rPr>
      </w:pPr>
      <w:r>
        <w:t>The CP function may set the Steering Mode "Redundant" only if the steering functionality is not set to "ATSSS-LL" and if the UP function supports the REDSM (Redundant Steering Mode) feature (see clause 8.2.25).</w:t>
      </w:r>
    </w:p>
    <w:p w14:paraId="2464BB94" w14:textId="77777777" w:rsidR="00C04231" w:rsidRPr="00441CD0" w:rsidRDefault="00C04231" w:rsidP="00C04231">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477CF0FC" w14:textId="77777777" w:rsidR="00C04231" w:rsidRPr="00441CD0" w:rsidRDefault="00C04231" w:rsidP="00C04231">
      <w:pPr>
        <w:rPr>
          <w:lang w:val="en-US"/>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1F35D3AF" w14:textId="77777777" w:rsidR="00C04231" w:rsidRDefault="00C04231" w:rsidP="00C04231">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6F0695C5" w14:textId="77777777" w:rsidR="00C04231" w:rsidRPr="00B21293" w:rsidRDefault="00C04231" w:rsidP="00C04231">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5BAB7" w14:textId="77777777" w:rsidR="007715BB" w:rsidRDefault="007715BB">
      <w:r>
        <w:separator/>
      </w:r>
    </w:p>
  </w:endnote>
  <w:endnote w:type="continuationSeparator" w:id="0">
    <w:p w14:paraId="318F7CE8" w14:textId="77777777" w:rsidR="007715BB" w:rsidRDefault="0077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4C04B" w14:textId="77777777" w:rsidR="007715BB" w:rsidRDefault="007715BB">
      <w:r>
        <w:separator/>
      </w:r>
    </w:p>
  </w:footnote>
  <w:footnote w:type="continuationSeparator" w:id="0">
    <w:p w14:paraId="7CD252A4" w14:textId="77777777" w:rsidR="007715BB" w:rsidRDefault="00771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5C0C"/>
    <w:rsid w:val="0000701D"/>
    <w:rsid w:val="00007556"/>
    <w:rsid w:val="00007C0A"/>
    <w:rsid w:val="00010B68"/>
    <w:rsid w:val="00015096"/>
    <w:rsid w:val="000210C0"/>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3390"/>
    <w:rsid w:val="000867A7"/>
    <w:rsid w:val="00086D3E"/>
    <w:rsid w:val="000908FB"/>
    <w:rsid w:val="00090B8D"/>
    <w:rsid w:val="00093166"/>
    <w:rsid w:val="00094A88"/>
    <w:rsid w:val="000A35C0"/>
    <w:rsid w:val="000A6394"/>
    <w:rsid w:val="000B277D"/>
    <w:rsid w:val="000B4D85"/>
    <w:rsid w:val="000B5D45"/>
    <w:rsid w:val="000B6710"/>
    <w:rsid w:val="000B7060"/>
    <w:rsid w:val="000B7FED"/>
    <w:rsid w:val="000C038A"/>
    <w:rsid w:val="000C1592"/>
    <w:rsid w:val="000C6598"/>
    <w:rsid w:val="000C67AD"/>
    <w:rsid w:val="000D1891"/>
    <w:rsid w:val="000D1FB6"/>
    <w:rsid w:val="000D44B3"/>
    <w:rsid w:val="000D70EA"/>
    <w:rsid w:val="000E3AED"/>
    <w:rsid w:val="000E3C44"/>
    <w:rsid w:val="000E5284"/>
    <w:rsid w:val="000E79A4"/>
    <w:rsid w:val="000F1672"/>
    <w:rsid w:val="000F3EC6"/>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4AF"/>
    <w:rsid w:val="00147E62"/>
    <w:rsid w:val="00151819"/>
    <w:rsid w:val="00153910"/>
    <w:rsid w:val="00154E92"/>
    <w:rsid w:val="00156775"/>
    <w:rsid w:val="001623D4"/>
    <w:rsid w:val="0016279C"/>
    <w:rsid w:val="00173F0B"/>
    <w:rsid w:val="00175B04"/>
    <w:rsid w:val="001774DD"/>
    <w:rsid w:val="0018126B"/>
    <w:rsid w:val="00184437"/>
    <w:rsid w:val="001858C9"/>
    <w:rsid w:val="00187143"/>
    <w:rsid w:val="0018796C"/>
    <w:rsid w:val="00192C46"/>
    <w:rsid w:val="00194390"/>
    <w:rsid w:val="001A08B3"/>
    <w:rsid w:val="001A09EF"/>
    <w:rsid w:val="001A3916"/>
    <w:rsid w:val="001A65FE"/>
    <w:rsid w:val="001A6D4D"/>
    <w:rsid w:val="001A7B60"/>
    <w:rsid w:val="001B2749"/>
    <w:rsid w:val="001B36E1"/>
    <w:rsid w:val="001B52F0"/>
    <w:rsid w:val="001B6806"/>
    <w:rsid w:val="001B7A65"/>
    <w:rsid w:val="001B7E46"/>
    <w:rsid w:val="001C03EA"/>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2A2F"/>
    <w:rsid w:val="00237A0B"/>
    <w:rsid w:val="002414D1"/>
    <w:rsid w:val="0024303C"/>
    <w:rsid w:val="002432AA"/>
    <w:rsid w:val="00243A2B"/>
    <w:rsid w:val="0025235B"/>
    <w:rsid w:val="00254151"/>
    <w:rsid w:val="00257240"/>
    <w:rsid w:val="0026004D"/>
    <w:rsid w:val="002614D7"/>
    <w:rsid w:val="002614E6"/>
    <w:rsid w:val="002640DD"/>
    <w:rsid w:val="0027274E"/>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A6B1D"/>
    <w:rsid w:val="002B24D2"/>
    <w:rsid w:val="002B3B99"/>
    <w:rsid w:val="002B5738"/>
    <w:rsid w:val="002B5741"/>
    <w:rsid w:val="002C2905"/>
    <w:rsid w:val="002C424E"/>
    <w:rsid w:val="002D1F02"/>
    <w:rsid w:val="002D2B82"/>
    <w:rsid w:val="002D7A9E"/>
    <w:rsid w:val="002E09C7"/>
    <w:rsid w:val="002E0D46"/>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54A5"/>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714"/>
    <w:rsid w:val="00371D59"/>
    <w:rsid w:val="0037298F"/>
    <w:rsid w:val="00373ACC"/>
    <w:rsid w:val="00373FAE"/>
    <w:rsid w:val="00374D9B"/>
    <w:rsid w:val="00374DD4"/>
    <w:rsid w:val="00375AEB"/>
    <w:rsid w:val="003761FB"/>
    <w:rsid w:val="003769E9"/>
    <w:rsid w:val="00376BD6"/>
    <w:rsid w:val="00377A14"/>
    <w:rsid w:val="003809B0"/>
    <w:rsid w:val="003818B6"/>
    <w:rsid w:val="00385F0C"/>
    <w:rsid w:val="00386E18"/>
    <w:rsid w:val="00387BE0"/>
    <w:rsid w:val="00391287"/>
    <w:rsid w:val="00393CD9"/>
    <w:rsid w:val="0039649E"/>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3645"/>
    <w:rsid w:val="003F5EBF"/>
    <w:rsid w:val="003F7764"/>
    <w:rsid w:val="00402E1D"/>
    <w:rsid w:val="004038BC"/>
    <w:rsid w:val="00406B84"/>
    <w:rsid w:val="00410371"/>
    <w:rsid w:val="00414F12"/>
    <w:rsid w:val="004242F1"/>
    <w:rsid w:val="00425379"/>
    <w:rsid w:val="00432971"/>
    <w:rsid w:val="00433A80"/>
    <w:rsid w:val="00435A8B"/>
    <w:rsid w:val="00443D61"/>
    <w:rsid w:val="0044415D"/>
    <w:rsid w:val="0044778C"/>
    <w:rsid w:val="00447F53"/>
    <w:rsid w:val="00451FF7"/>
    <w:rsid w:val="004520CA"/>
    <w:rsid w:val="004615B0"/>
    <w:rsid w:val="0046220B"/>
    <w:rsid w:val="004671C7"/>
    <w:rsid w:val="00474055"/>
    <w:rsid w:val="00476417"/>
    <w:rsid w:val="0048218B"/>
    <w:rsid w:val="0048318B"/>
    <w:rsid w:val="00484826"/>
    <w:rsid w:val="004868A0"/>
    <w:rsid w:val="00491324"/>
    <w:rsid w:val="004947EF"/>
    <w:rsid w:val="0049504D"/>
    <w:rsid w:val="004A1ABC"/>
    <w:rsid w:val="004A1FFD"/>
    <w:rsid w:val="004A260E"/>
    <w:rsid w:val="004A3E1D"/>
    <w:rsid w:val="004A491F"/>
    <w:rsid w:val="004A6C38"/>
    <w:rsid w:val="004B5B42"/>
    <w:rsid w:val="004B697C"/>
    <w:rsid w:val="004B6F43"/>
    <w:rsid w:val="004B75B7"/>
    <w:rsid w:val="004D0390"/>
    <w:rsid w:val="004D1996"/>
    <w:rsid w:val="004D1F0B"/>
    <w:rsid w:val="004D6ED1"/>
    <w:rsid w:val="004E678E"/>
    <w:rsid w:val="004E6AE7"/>
    <w:rsid w:val="004E6E80"/>
    <w:rsid w:val="004F4E5C"/>
    <w:rsid w:val="004F6436"/>
    <w:rsid w:val="00502FFA"/>
    <w:rsid w:val="00503605"/>
    <w:rsid w:val="0050414C"/>
    <w:rsid w:val="00504340"/>
    <w:rsid w:val="00513847"/>
    <w:rsid w:val="005141D9"/>
    <w:rsid w:val="0051580D"/>
    <w:rsid w:val="00523EF6"/>
    <w:rsid w:val="0052449D"/>
    <w:rsid w:val="00524A81"/>
    <w:rsid w:val="005327E7"/>
    <w:rsid w:val="00537FCD"/>
    <w:rsid w:val="005416EA"/>
    <w:rsid w:val="005422BA"/>
    <w:rsid w:val="00544AE4"/>
    <w:rsid w:val="00546CDD"/>
    <w:rsid w:val="00547111"/>
    <w:rsid w:val="0055189D"/>
    <w:rsid w:val="0055216E"/>
    <w:rsid w:val="0055224C"/>
    <w:rsid w:val="00554A80"/>
    <w:rsid w:val="00554EC4"/>
    <w:rsid w:val="0055570E"/>
    <w:rsid w:val="00557017"/>
    <w:rsid w:val="00560B0E"/>
    <w:rsid w:val="0056185A"/>
    <w:rsid w:val="00562101"/>
    <w:rsid w:val="0056381C"/>
    <w:rsid w:val="005673AC"/>
    <w:rsid w:val="00571CF9"/>
    <w:rsid w:val="005745C4"/>
    <w:rsid w:val="0057610F"/>
    <w:rsid w:val="00577ADC"/>
    <w:rsid w:val="00577DB7"/>
    <w:rsid w:val="00581BF3"/>
    <w:rsid w:val="0058261F"/>
    <w:rsid w:val="00583740"/>
    <w:rsid w:val="005858AA"/>
    <w:rsid w:val="00586A64"/>
    <w:rsid w:val="00592D74"/>
    <w:rsid w:val="0059546F"/>
    <w:rsid w:val="00595493"/>
    <w:rsid w:val="005A44EE"/>
    <w:rsid w:val="005A670B"/>
    <w:rsid w:val="005B4C1A"/>
    <w:rsid w:val="005B6DC8"/>
    <w:rsid w:val="005B6E2C"/>
    <w:rsid w:val="005C1555"/>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07E56"/>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57C95"/>
    <w:rsid w:val="00665C47"/>
    <w:rsid w:val="006660C7"/>
    <w:rsid w:val="006711C1"/>
    <w:rsid w:val="00672260"/>
    <w:rsid w:val="00677FF6"/>
    <w:rsid w:val="00680495"/>
    <w:rsid w:val="00683C0D"/>
    <w:rsid w:val="00684369"/>
    <w:rsid w:val="00684F56"/>
    <w:rsid w:val="00686922"/>
    <w:rsid w:val="00690709"/>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1C78"/>
    <w:rsid w:val="00723F28"/>
    <w:rsid w:val="0072551B"/>
    <w:rsid w:val="00727049"/>
    <w:rsid w:val="00727C34"/>
    <w:rsid w:val="00732DC9"/>
    <w:rsid w:val="007371A1"/>
    <w:rsid w:val="00737F78"/>
    <w:rsid w:val="0074066A"/>
    <w:rsid w:val="00740D6D"/>
    <w:rsid w:val="007428AC"/>
    <w:rsid w:val="00750FEC"/>
    <w:rsid w:val="00753B62"/>
    <w:rsid w:val="00755FC4"/>
    <w:rsid w:val="00756E48"/>
    <w:rsid w:val="00763D4A"/>
    <w:rsid w:val="00770307"/>
    <w:rsid w:val="00770703"/>
    <w:rsid w:val="007715BB"/>
    <w:rsid w:val="00777ADD"/>
    <w:rsid w:val="00780833"/>
    <w:rsid w:val="0078355D"/>
    <w:rsid w:val="00784323"/>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E6CA7"/>
    <w:rsid w:val="007F05EA"/>
    <w:rsid w:val="007F15EC"/>
    <w:rsid w:val="007F2737"/>
    <w:rsid w:val="007F2770"/>
    <w:rsid w:val="007F7259"/>
    <w:rsid w:val="007F7A89"/>
    <w:rsid w:val="00801379"/>
    <w:rsid w:val="008040A8"/>
    <w:rsid w:val="00806242"/>
    <w:rsid w:val="00806E15"/>
    <w:rsid w:val="008113E9"/>
    <w:rsid w:val="00812EF3"/>
    <w:rsid w:val="00815E22"/>
    <w:rsid w:val="008258FC"/>
    <w:rsid w:val="00825C0A"/>
    <w:rsid w:val="0082678C"/>
    <w:rsid w:val="00827023"/>
    <w:rsid w:val="008279FA"/>
    <w:rsid w:val="00832F04"/>
    <w:rsid w:val="00840B1A"/>
    <w:rsid w:val="00840DB2"/>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4DF"/>
    <w:rsid w:val="00870EE7"/>
    <w:rsid w:val="00873E2E"/>
    <w:rsid w:val="00876772"/>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047"/>
    <w:rsid w:val="008F3789"/>
    <w:rsid w:val="008F686C"/>
    <w:rsid w:val="00900A02"/>
    <w:rsid w:val="009028E0"/>
    <w:rsid w:val="00902A86"/>
    <w:rsid w:val="009055BD"/>
    <w:rsid w:val="00907524"/>
    <w:rsid w:val="009148DE"/>
    <w:rsid w:val="00914DDC"/>
    <w:rsid w:val="00915000"/>
    <w:rsid w:val="00916D9C"/>
    <w:rsid w:val="009172C3"/>
    <w:rsid w:val="009175C9"/>
    <w:rsid w:val="00920312"/>
    <w:rsid w:val="0092531D"/>
    <w:rsid w:val="00925ABC"/>
    <w:rsid w:val="00927D64"/>
    <w:rsid w:val="009302B7"/>
    <w:rsid w:val="009310C2"/>
    <w:rsid w:val="00931FA2"/>
    <w:rsid w:val="00931FCC"/>
    <w:rsid w:val="00932382"/>
    <w:rsid w:val="00940528"/>
    <w:rsid w:val="00941E30"/>
    <w:rsid w:val="0094652D"/>
    <w:rsid w:val="00952C9F"/>
    <w:rsid w:val="0095632F"/>
    <w:rsid w:val="00971672"/>
    <w:rsid w:val="00974C2D"/>
    <w:rsid w:val="0097778B"/>
    <w:rsid w:val="009777D9"/>
    <w:rsid w:val="00980152"/>
    <w:rsid w:val="0098461C"/>
    <w:rsid w:val="009846BE"/>
    <w:rsid w:val="0098514B"/>
    <w:rsid w:val="00985214"/>
    <w:rsid w:val="00990EC1"/>
    <w:rsid w:val="00991B88"/>
    <w:rsid w:val="00992730"/>
    <w:rsid w:val="00993EA1"/>
    <w:rsid w:val="00995F40"/>
    <w:rsid w:val="009A053C"/>
    <w:rsid w:val="009A1627"/>
    <w:rsid w:val="009A5753"/>
    <w:rsid w:val="009A579D"/>
    <w:rsid w:val="009A747D"/>
    <w:rsid w:val="009B094F"/>
    <w:rsid w:val="009B14FA"/>
    <w:rsid w:val="009B335D"/>
    <w:rsid w:val="009B440A"/>
    <w:rsid w:val="009B49CA"/>
    <w:rsid w:val="009B51EE"/>
    <w:rsid w:val="009B5950"/>
    <w:rsid w:val="009C2683"/>
    <w:rsid w:val="009C4C9D"/>
    <w:rsid w:val="009C66E4"/>
    <w:rsid w:val="009D5781"/>
    <w:rsid w:val="009D63F6"/>
    <w:rsid w:val="009D7E13"/>
    <w:rsid w:val="009E0224"/>
    <w:rsid w:val="009E3297"/>
    <w:rsid w:val="009E3E5B"/>
    <w:rsid w:val="009E717E"/>
    <w:rsid w:val="009F031D"/>
    <w:rsid w:val="009F295E"/>
    <w:rsid w:val="009F566B"/>
    <w:rsid w:val="009F734F"/>
    <w:rsid w:val="00A00200"/>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0364"/>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1958"/>
    <w:rsid w:val="00AB2AA1"/>
    <w:rsid w:val="00AC2CFC"/>
    <w:rsid w:val="00AC35D8"/>
    <w:rsid w:val="00AC5820"/>
    <w:rsid w:val="00AC5DC5"/>
    <w:rsid w:val="00AC5F4D"/>
    <w:rsid w:val="00AC60B8"/>
    <w:rsid w:val="00AC61D9"/>
    <w:rsid w:val="00AC71E5"/>
    <w:rsid w:val="00AD1CD8"/>
    <w:rsid w:val="00AD26D5"/>
    <w:rsid w:val="00AD3A68"/>
    <w:rsid w:val="00AD4909"/>
    <w:rsid w:val="00AD6B21"/>
    <w:rsid w:val="00AE2BD0"/>
    <w:rsid w:val="00AE4080"/>
    <w:rsid w:val="00AE5352"/>
    <w:rsid w:val="00AE7F69"/>
    <w:rsid w:val="00AF154F"/>
    <w:rsid w:val="00AF23D4"/>
    <w:rsid w:val="00AF520E"/>
    <w:rsid w:val="00B01600"/>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39D5"/>
    <w:rsid w:val="00B54747"/>
    <w:rsid w:val="00B55036"/>
    <w:rsid w:val="00B57A52"/>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0A3D"/>
    <w:rsid w:val="00BA3223"/>
    <w:rsid w:val="00BA3925"/>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4231"/>
    <w:rsid w:val="00C05C1A"/>
    <w:rsid w:val="00C05C24"/>
    <w:rsid w:val="00C132B2"/>
    <w:rsid w:val="00C13B54"/>
    <w:rsid w:val="00C13E69"/>
    <w:rsid w:val="00C17A86"/>
    <w:rsid w:val="00C21923"/>
    <w:rsid w:val="00C21EFC"/>
    <w:rsid w:val="00C2640D"/>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C759E"/>
    <w:rsid w:val="00CD1B76"/>
    <w:rsid w:val="00CD4C7D"/>
    <w:rsid w:val="00CE66F8"/>
    <w:rsid w:val="00CE6DF1"/>
    <w:rsid w:val="00CE7BD4"/>
    <w:rsid w:val="00CF01E7"/>
    <w:rsid w:val="00CF0DAD"/>
    <w:rsid w:val="00CF3338"/>
    <w:rsid w:val="00CF7091"/>
    <w:rsid w:val="00D001E8"/>
    <w:rsid w:val="00D0122C"/>
    <w:rsid w:val="00D03F9A"/>
    <w:rsid w:val="00D06D51"/>
    <w:rsid w:val="00D12025"/>
    <w:rsid w:val="00D15074"/>
    <w:rsid w:val="00D153FD"/>
    <w:rsid w:val="00D171CC"/>
    <w:rsid w:val="00D174BF"/>
    <w:rsid w:val="00D175A0"/>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4DDF"/>
    <w:rsid w:val="00D46E65"/>
    <w:rsid w:val="00D50255"/>
    <w:rsid w:val="00D55FD4"/>
    <w:rsid w:val="00D57E6A"/>
    <w:rsid w:val="00D66520"/>
    <w:rsid w:val="00D66F59"/>
    <w:rsid w:val="00D70AF3"/>
    <w:rsid w:val="00D8125E"/>
    <w:rsid w:val="00D817B9"/>
    <w:rsid w:val="00D83098"/>
    <w:rsid w:val="00D84AE9"/>
    <w:rsid w:val="00D85A4E"/>
    <w:rsid w:val="00D8793A"/>
    <w:rsid w:val="00D87A86"/>
    <w:rsid w:val="00D91646"/>
    <w:rsid w:val="00D91984"/>
    <w:rsid w:val="00D942F4"/>
    <w:rsid w:val="00D95444"/>
    <w:rsid w:val="00DA054F"/>
    <w:rsid w:val="00DA2418"/>
    <w:rsid w:val="00DA2EE6"/>
    <w:rsid w:val="00DA37CC"/>
    <w:rsid w:val="00DA433A"/>
    <w:rsid w:val="00DA7CD6"/>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213A"/>
    <w:rsid w:val="00E13F3D"/>
    <w:rsid w:val="00E144D1"/>
    <w:rsid w:val="00E173C8"/>
    <w:rsid w:val="00E27BE2"/>
    <w:rsid w:val="00E3147E"/>
    <w:rsid w:val="00E34898"/>
    <w:rsid w:val="00E40818"/>
    <w:rsid w:val="00E40877"/>
    <w:rsid w:val="00E53A25"/>
    <w:rsid w:val="00E56EAE"/>
    <w:rsid w:val="00E61833"/>
    <w:rsid w:val="00E62BEB"/>
    <w:rsid w:val="00E64BBB"/>
    <w:rsid w:val="00E708C0"/>
    <w:rsid w:val="00E71140"/>
    <w:rsid w:val="00E7294C"/>
    <w:rsid w:val="00E72ECA"/>
    <w:rsid w:val="00E74425"/>
    <w:rsid w:val="00E76382"/>
    <w:rsid w:val="00E82963"/>
    <w:rsid w:val="00E869BD"/>
    <w:rsid w:val="00E959B0"/>
    <w:rsid w:val="00EA1F0B"/>
    <w:rsid w:val="00EA79FB"/>
    <w:rsid w:val="00EB08C4"/>
    <w:rsid w:val="00EB09B7"/>
    <w:rsid w:val="00EB1659"/>
    <w:rsid w:val="00EB6D21"/>
    <w:rsid w:val="00EC18A4"/>
    <w:rsid w:val="00EC3111"/>
    <w:rsid w:val="00ED07D0"/>
    <w:rsid w:val="00ED2E9A"/>
    <w:rsid w:val="00ED36AF"/>
    <w:rsid w:val="00EE1F72"/>
    <w:rsid w:val="00EE479E"/>
    <w:rsid w:val="00EE5E6B"/>
    <w:rsid w:val="00EE7D7C"/>
    <w:rsid w:val="00EF05DF"/>
    <w:rsid w:val="00EF3549"/>
    <w:rsid w:val="00EF4890"/>
    <w:rsid w:val="00EF6956"/>
    <w:rsid w:val="00F019BD"/>
    <w:rsid w:val="00F049E6"/>
    <w:rsid w:val="00F052F8"/>
    <w:rsid w:val="00F071AF"/>
    <w:rsid w:val="00F10A30"/>
    <w:rsid w:val="00F1754B"/>
    <w:rsid w:val="00F20460"/>
    <w:rsid w:val="00F24199"/>
    <w:rsid w:val="00F24B56"/>
    <w:rsid w:val="00F254E0"/>
    <w:rsid w:val="00F25D98"/>
    <w:rsid w:val="00F27AD5"/>
    <w:rsid w:val="00F300FB"/>
    <w:rsid w:val="00F337F9"/>
    <w:rsid w:val="00F368A6"/>
    <w:rsid w:val="00F41DD6"/>
    <w:rsid w:val="00F435C4"/>
    <w:rsid w:val="00F435DE"/>
    <w:rsid w:val="00F45DF2"/>
    <w:rsid w:val="00F50BD0"/>
    <w:rsid w:val="00F5155D"/>
    <w:rsid w:val="00F53946"/>
    <w:rsid w:val="00F560FD"/>
    <w:rsid w:val="00F57FB8"/>
    <w:rsid w:val="00F62F25"/>
    <w:rsid w:val="00F6428D"/>
    <w:rsid w:val="00F64DD0"/>
    <w:rsid w:val="00F65173"/>
    <w:rsid w:val="00F65CC7"/>
    <w:rsid w:val="00F70F7F"/>
    <w:rsid w:val="00F73541"/>
    <w:rsid w:val="00F806AD"/>
    <w:rsid w:val="00F815FE"/>
    <w:rsid w:val="00F922FC"/>
    <w:rsid w:val="00F92581"/>
    <w:rsid w:val="00F936BD"/>
    <w:rsid w:val="00F96B3E"/>
    <w:rsid w:val="00F9704E"/>
    <w:rsid w:val="00FA0446"/>
    <w:rsid w:val="00FA0A79"/>
    <w:rsid w:val="00FA1457"/>
    <w:rsid w:val="00FA21EF"/>
    <w:rsid w:val="00FA5909"/>
    <w:rsid w:val="00FB3562"/>
    <w:rsid w:val="00FB6386"/>
    <w:rsid w:val="00FB7312"/>
    <w:rsid w:val="00FC4377"/>
    <w:rsid w:val="00FC4B9D"/>
    <w:rsid w:val="00FC7328"/>
    <w:rsid w:val="00FD11E3"/>
    <w:rsid w:val="00FD2A5F"/>
    <w:rsid w:val="00FD447E"/>
    <w:rsid w:val="00FD53AF"/>
    <w:rsid w:val="00FD6DA0"/>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C1A5A-B2F2-4395-9EA2-3743E0CC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4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900A-28BC-4ED1-BBF1-0D85E5E1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3</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452</cp:revision>
  <cp:lastPrinted>1900-12-31T16:00:00Z</cp:lastPrinted>
  <dcterms:created xsi:type="dcterms:W3CDTF">2023-03-02T16:07:00Z</dcterms:created>
  <dcterms:modified xsi:type="dcterms:W3CDTF">2023-05-25T06:08:00Z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